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7FAFB15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="004C352D">
        <w:rPr>
          <w:rFonts w:ascii="Arial" w:hAnsi="Arial" w:cs="Arial"/>
          <w:b/>
          <w:sz w:val="22"/>
          <w:szCs w:val="22"/>
        </w:rPr>
        <w:tab/>
        <w:t>S3-253618</w:t>
      </w:r>
      <w:bookmarkStart w:id="0" w:name="_GoBack"/>
      <w:bookmarkEnd w:id="0"/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763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42E9">
        <w:rPr>
          <w:rFonts w:ascii="Arial" w:hAnsi="Arial" w:cs="Arial"/>
          <w:b/>
          <w:bCs/>
          <w:lang w:val="en-US"/>
        </w:rPr>
        <w:t>Samsung</w:t>
      </w:r>
    </w:p>
    <w:p w14:paraId="65CE4E4B" w14:textId="61B5D4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AC42E9">
        <w:rPr>
          <w:rFonts w:ascii="Arial" w:hAnsi="Arial" w:cs="Arial"/>
          <w:b/>
          <w:bCs/>
          <w:lang w:val="en-US"/>
        </w:rPr>
        <w:t xml:space="preserve">on </w:t>
      </w:r>
      <w:r w:rsidR="00D32792">
        <w:rPr>
          <w:rFonts w:ascii="Arial" w:hAnsi="Arial" w:cs="Arial"/>
          <w:b/>
          <w:bCs/>
          <w:lang w:val="en-US"/>
        </w:rPr>
        <w:t>Core Network Security and Roaming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9FEC34" w:rsidR="0051688C" w:rsidRDefault="00D9590D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1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1"/>
    </w:p>
    <w:p w14:paraId="1816C41F" w14:textId="77777777" w:rsidR="008C76DA" w:rsidRPr="004D3578" w:rsidRDefault="008C76DA" w:rsidP="008C76DA">
      <w:pPr>
        <w:pStyle w:val="Heading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389EC680" w14:textId="54F9C1F9" w:rsidR="008C76DA" w:rsidRDefault="008F5C4F" w:rsidP="008F5C4F">
      <w:pPr>
        <w:pStyle w:val="B1"/>
        <w:numPr>
          <w:ilvl w:val="0"/>
          <w:numId w:val="1"/>
        </w:numPr>
      </w:pPr>
      <w:ins w:id="3" w:author="Samsung" w:date="2025-10-03T20:17:00Z">
        <w:r>
          <w:t xml:space="preserve">Core network security and roaming security deals with </w:t>
        </w:r>
      </w:ins>
      <w:ins w:id="4" w:author="Samsung" w:date="2025-10-03T20:18:00Z">
        <w:r>
          <w:t>6G service based architecture, n</w:t>
        </w:r>
        <w:r w:rsidRPr="008F5C4F">
          <w:t>etwork slicing security</w:t>
        </w:r>
        <w:r>
          <w:t>, network sharing, QoS framework, policy framework, exposure framework</w:t>
        </w:r>
      </w:ins>
      <w:ins w:id="5" w:author="Samsung" w:date="2025-10-03T20:19:00Z">
        <w:r>
          <w:t xml:space="preserve">, AI </w:t>
        </w:r>
      </w:ins>
      <w:ins w:id="6" w:author="Samsung" w:date="2025-10-03T20:20:00Z">
        <w:r>
          <w:t>agent aspect and roaming security.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7" w:name="_Toc448754534"/>
      <w:bookmarkStart w:id="8" w:name="_Toc209957931"/>
      <w:r>
        <w:t>5</w:t>
      </w:r>
      <w:r w:rsidRPr="00235394">
        <w:tab/>
      </w:r>
      <w:r>
        <w:t>Key issues and solutions</w:t>
      </w:r>
      <w:bookmarkEnd w:id="7"/>
      <w:bookmarkEnd w:id="8"/>
      <w:r>
        <w:t xml:space="preserve"> </w:t>
      </w:r>
    </w:p>
    <w:p w14:paraId="3ED9C427" w14:textId="34A15B4A" w:rsidR="00F82E32" w:rsidRDefault="00F82E32" w:rsidP="00F82E32">
      <w:pPr>
        <w:pStyle w:val="Heading2"/>
      </w:pPr>
      <w:bookmarkStart w:id="9" w:name="_Toc448754535"/>
      <w:bookmarkStart w:id="10" w:name="_Toc209957932"/>
      <w:r>
        <w:t>5.x</w:t>
      </w:r>
      <w:r w:rsidRPr="00235394">
        <w:tab/>
      </w:r>
      <w:r>
        <w:t xml:space="preserve">Security area #x: </w:t>
      </w:r>
      <w:ins w:id="11" w:author="Samsung" w:date="2025-10-03T19:51:00Z">
        <w:r w:rsidR="00D32792">
          <w:t>Core Network Security and Roaming Security</w:t>
        </w:r>
        <w:r w:rsidR="00D32792" w:rsidRPr="00FA70CA" w:rsidDel="00D9590D">
          <w:rPr>
            <w:highlight w:val="yellow"/>
          </w:rPr>
          <w:t xml:space="preserve"> </w:t>
        </w:r>
      </w:ins>
      <w:del w:id="12" w:author="Samsung" w:date="2025-10-03T16:29:00Z">
        <w:r w:rsidRPr="00FA70CA" w:rsidDel="00D9590D">
          <w:rPr>
            <w:highlight w:val="yellow"/>
          </w:rPr>
          <w:delText>&lt;security area name&gt;</w:delText>
        </w:r>
      </w:del>
      <w:bookmarkEnd w:id="9"/>
      <w:bookmarkEnd w:id="10"/>
      <w:r>
        <w:t xml:space="preserve"> </w:t>
      </w:r>
    </w:p>
    <w:p w14:paraId="0D2A425C" w14:textId="68332816" w:rsidR="004151FA" w:rsidRDefault="00F82E32" w:rsidP="00D9590D">
      <w:pPr>
        <w:pStyle w:val="Heading2"/>
        <w:rPr>
          <w:ins w:id="13" w:author="Samsung" w:date="2025-10-03T16:30:00Z"/>
        </w:rPr>
      </w:pPr>
      <w:bookmarkStart w:id="14" w:name="_Toc448754536"/>
      <w:bookmarkStart w:id="15" w:name="_Toc209957933"/>
      <w: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4"/>
      <w:bookmarkEnd w:id="15"/>
      <w:r>
        <w:t xml:space="preserve"> </w:t>
      </w:r>
    </w:p>
    <w:p w14:paraId="49F89C26" w14:textId="77777777" w:rsidR="008F5C4F" w:rsidRDefault="008F5C4F" w:rsidP="008F5C4F">
      <w:pPr>
        <w:jc w:val="both"/>
        <w:rPr>
          <w:ins w:id="16" w:author="Samsung" w:date="2025-10-03T20:15:00Z"/>
          <w:lang w:eastAsia="zh-CN"/>
        </w:rPr>
      </w:pPr>
      <w:ins w:id="17" w:author="Samsung" w:date="2025-10-03T20:15:00Z">
        <w:r>
          <w:rPr>
            <w:lang w:eastAsia="zh-CN"/>
          </w:rPr>
          <w:t xml:space="preserve">This security area focuses on security enhancements for the 6G aspects such as 6G SBA framework, network slicing, network sharing, </w:t>
        </w:r>
        <w:r w:rsidRPr="00FB2552">
          <w:rPr>
            <w:lang w:eastAsia="zh-CN"/>
          </w:rPr>
          <w:t>Q</w:t>
        </w:r>
        <w:r>
          <w:rPr>
            <w:lang w:eastAsia="zh-CN"/>
          </w:rPr>
          <w:t>oS framework, policy framework and network</w:t>
        </w:r>
        <w:r w:rsidRPr="00FB2552">
          <w:rPr>
            <w:lang w:eastAsia="zh-CN"/>
          </w:rPr>
          <w:t xml:space="preserve"> exposure framework</w:t>
        </w:r>
        <w:r>
          <w:rPr>
            <w:lang w:eastAsia="zh-CN"/>
          </w:rPr>
          <w:t xml:space="preserve">. </w:t>
        </w:r>
      </w:ins>
    </w:p>
    <w:p w14:paraId="53EBEAD4" w14:textId="618B2B5B" w:rsidR="00520BF8" w:rsidRDefault="008F5C4F" w:rsidP="008F5C4F">
      <w:pPr>
        <w:jc w:val="both"/>
      </w:pPr>
      <w:ins w:id="18" w:author="Samsung" w:date="2025-10-03T20:15:00Z">
        <w:r>
          <w:rPr>
            <w:lang w:eastAsia="zh-CN"/>
          </w:rPr>
          <w:t xml:space="preserve">Key security aspects such as </w:t>
        </w:r>
        <w:r w:rsidRPr="00A963CA">
          <w:rPr>
            <w:lang w:eastAsia="zh-CN"/>
          </w:rPr>
          <w:t>secure data handling and exposure for several use cases such as sensing data, c</w:t>
        </w:r>
        <w:r>
          <w:rPr>
            <w:lang w:eastAsia="zh-CN"/>
          </w:rPr>
          <w:t>ompute data, and analytics data, safeguards for AI agents and governance framework for autonomous network decision and roaming security is also scoped under this security area.</w:t>
        </w:r>
      </w:ins>
      <w:r w:rsidR="00520BF8">
        <w:t xml:space="preserve"> </w:t>
      </w:r>
    </w:p>
    <w:p w14:paraId="0D95D22D" w14:textId="10AFCF78" w:rsidR="00D9590D" w:rsidRPr="00D9590D" w:rsidRDefault="00D9590D" w:rsidP="00092DF8"/>
    <w:p w14:paraId="7692C285" w14:textId="1AD7F86B" w:rsidR="00F82E32" w:rsidRPr="00092DF8" w:rsidDel="008F0A95" w:rsidRDefault="00F82E32" w:rsidP="00F82E32">
      <w:pPr>
        <w:pStyle w:val="EditorsNote"/>
        <w:rPr>
          <w:del w:id="19" w:author="Samsung" w:date="2025-10-03T16:54:00Z"/>
        </w:rPr>
      </w:pPr>
      <w:del w:id="20" w:author="Samsung" w:date="2025-10-03T16:29:00Z">
        <w:r w:rsidRPr="00FA70CA" w:rsidDel="00D9590D">
          <w:rPr>
            <w:highlight w:val="yellow"/>
          </w:rPr>
          <w:delText>Editor's Note: Detailed description of the security area</w:delText>
        </w:r>
        <w:r w:rsidDel="00D9590D">
          <w:rPr>
            <w:lang w:eastAsia="zh-CN"/>
          </w:rPr>
          <w:delText xml:space="preserve">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82BB2" w14:textId="77777777" w:rsidR="00A7205A" w:rsidRDefault="00A7205A">
      <w:r>
        <w:separator/>
      </w:r>
    </w:p>
  </w:endnote>
  <w:endnote w:type="continuationSeparator" w:id="0">
    <w:p w14:paraId="21D82590" w14:textId="77777777" w:rsidR="00A7205A" w:rsidRDefault="00A7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CF44D" w14:textId="77777777" w:rsidR="00A7205A" w:rsidRDefault="00A7205A">
      <w:r>
        <w:separator/>
      </w:r>
    </w:p>
  </w:footnote>
  <w:footnote w:type="continuationSeparator" w:id="0">
    <w:p w14:paraId="720E2E1C" w14:textId="77777777" w:rsidR="00A7205A" w:rsidRDefault="00A72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2DF8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2F3C3F"/>
    <w:rsid w:val="003179DF"/>
    <w:rsid w:val="0032150F"/>
    <w:rsid w:val="00367F74"/>
    <w:rsid w:val="00392796"/>
    <w:rsid w:val="004054C1"/>
    <w:rsid w:val="0041457A"/>
    <w:rsid w:val="004151FA"/>
    <w:rsid w:val="0044235F"/>
    <w:rsid w:val="00456874"/>
    <w:rsid w:val="004721C0"/>
    <w:rsid w:val="00497131"/>
    <w:rsid w:val="004A28D7"/>
    <w:rsid w:val="004C352D"/>
    <w:rsid w:val="004E2F92"/>
    <w:rsid w:val="004F59FE"/>
    <w:rsid w:val="005049A5"/>
    <w:rsid w:val="0051513A"/>
    <w:rsid w:val="0051688C"/>
    <w:rsid w:val="00520BF8"/>
    <w:rsid w:val="00542192"/>
    <w:rsid w:val="00587CB1"/>
    <w:rsid w:val="005C0015"/>
    <w:rsid w:val="00610FC8"/>
    <w:rsid w:val="00653E2A"/>
    <w:rsid w:val="0069541A"/>
    <w:rsid w:val="00706A70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8F0A95"/>
    <w:rsid w:val="008F5C4F"/>
    <w:rsid w:val="009158D2"/>
    <w:rsid w:val="009255E7"/>
    <w:rsid w:val="009325D8"/>
    <w:rsid w:val="00982BA7"/>
    <w:rsid w:val="009A21B0"/>
    <w:rsid w:val="00A00CFA"/>
    <w:rsid w:val="00A34787"/>
    <w:rsid w:val="00A51A11"/>
    <w:rsid w:val="00A7205A"/>
    <w:rsid w:val="00A97832"/>
    <w:rsid w:val="00AA3DBE"/>
    <w:rsid w:val="00AA7E59"/>
    <w:rsid w:val="00AC42E9"/>
    <w:rsid w:val="00AD5B6D"/>
    <w:rsid w:val="00AE35AD"/>
    <w:rsid w:val="00B00F72"/>
    <w:rsid w:val="00B1513B"/>
    <w:rsid w:val="00B21277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B082E"/>
    <w:rsid w:val="00CC4471"/>
    <w:rsid w:val="00D07287"/>
    <w:rsid w:val="00D318B2"/>
    <w:rsid w:val="00D32792"/>
    <w:rsid w:val="00D55FB4"/>
    <w:rsid w:val="00D9590D"/>
    <w:rsid w:val="00E1464D"/>
    <w:rsid w:val="00E25D01"/>
    <w:rsid w:val="00E52FC7"/>
    <w:rsid w:val="00E54C0A"/>
    <w:rsid w:val="00F21090"/>
    <w:rsid w:val="00F30FD1"/>
    <w:rsid w:val="00F431B2"/>
    <w:rsid w:val="00F57C87"/>
    <w:rsid w:val="00F6098B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D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D959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1899-12-31T23:50:00Z</cp:lastPrinted>
  <dcterms:created xsi:type="dcterms:W3CDTF">2025-10-03T14:20:00Z</dcterms:created>
  <dcterms:modified xsi:type="dcterms:W3CDTF">2025-10-06T12:27:00Z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